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C4DC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50A4">
        <w:fldChar w:fldCharType="begin"/>
      </w:r>
      <w:r w:rsidR="00CF50A4">
        <w:instrText xml:space="preserve"> DOCPROPERTY  TSG/WGRef  \* MERGEFORMAT </w:instrText>
      </w:r>
      <w:r w:rsidR="00CF50A4">
        <w:fldChar w:fldCharType="separate"/>
      </w:r>
      <w:r w:rsidR="003609EF">
        <w:rPr>
          <w:b/>
          <w:noProof/>
          <w:sz w:val="24"/>
        </w:rPr>
        <w:t>SA1</w:t>
      </w:r>
      <w:r w:rsidR="00CF50A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50A4">
        <w:fldChar w:fldCharType="begin"/>
      </w:r>
      <w:r w:rsidR="00CF50A4">
        <w:instrText xml:space="preserve"> DOCPROPERTY  MtgSeq  \* MERGEFORMAT </w:instrText>
      </w:r>
      <w:r w:rsidR="00CF50A4">
        <w:fldChar w:fldCharType="separate"/>
      </w:r>
      <w:r w:rsidR="00EB09B7" w:rsidRPr="00EB09B7">
        <w:rPr>
          <w:b/>
          <w:noProof/>
          <w:sz w:val="24"/>
        </w:rPr>
        <w:t>100</w:t>
      </w:r>
      <w:r w:rsidR="00CF50A4">
        <w:rPr>
          <w:b/>
          <w:noProof/>
          <w:sz w:val="24"/>
        </w:rPr>
        <w:fldChar w:fldCharType="end"/>
      </w:r>
      <w:r w:rsidR="00CF50A4">
        <w:fldChar w:fldCharType="begin"/>
      </w:r>
      <w:r w:rsidR="00CF50A4">
        <w:instrText xml:space="preserve"> DOCPROPERTY  MtgTitle  \* MERGEFORMAT </w:instrText>
      </w:r>
      <w:r w:rsidR="00CF50A4">
        <w:fldChar w:fldCharType="separate"/>
      </w:r>
      <w:r w:rsidR="00CF50A4">
        <w:fldChar w:fldCharType="end"/>
      </w:r>
      <w:r>
        <w:rPr>
          <w:b/>
          <w:i/>
          <w:noProof/>
          <w:sz w:val="28"/>
        </w:rPr>
        <w:tab/>
      </w:r>
      <w:r w:rsidR="00CF50A4">
        <w:fldChar w:fldCharType="begin"/>
      </w:r>
      <w:r w:rsidR="00CF50A4">
        <w:instrText xml:space="preserve"> DOCPROPERTY  Tdoc#  \* MERGEFORMAT </w:instrText>
      </w:r>
      <w:r w:rsidR="00CF50A4">
        <w:fldChar w:fldCharType="separate"/>
      </w:r>
      <w:r w:rsidR="00E13F3D" w:rsidRPr="00E13F3D">
        <w:rPr>
          <w:b/>
          <w:i/>
          <w:noProof/>
          <w:sz w:val="28"/>
        </w:rPr>
        <w:t>S1-223</w:t>
      </w:r>
      <w:r w:rsidR="00CF50A4">
        <w:rPr>
          <w:b/>
          <w:i/>
          <w:noProof/>
          <w:sz w:val="28"/>
        </w:rPr>
        <w:fldChar w:fldCharType="end"/>
      </w:r>
      <w:r w:rsidR="00946948">
        <w:rPr>
          <w:b/>
          <w:i/>
          <w:noProof/>
          <w:sz w:val="28"/>
        </w:rPr>
        <w:t>681</w:t>
      </w:r>
    </w:p>
    <w:p w14:paraId="7CB45193" w14:textId="5309A8ED" w:rsidR="001E41F3" w:rsidRDefault="00CF50A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  <w:r w:rsidR="00826D2B">
        <w:rPr>
          <w:b/>
          <w:noProof/>
          <w:sz w:val="24"/>
        </w:rPr>
        <w:t xml:space="preserve">         </w:t>
      </w:r>
      <w:proofErr w:type="gramStart"/>
      <w:r w:rsidR="00826D2B">
        <w:rPr>
          <w:b/>
          <w:noProof/>
          <w:sz w:val="24"/>
        </w:rPr>
        <w:t xml:space="preserve">   </w:t>
      </w:r>
      <w:r w:rsidR="00826D2B">
        <w:rPr>
          <w:rFonts w:cs="Arial"/>
          <w:i/>
        </w:rPr>
        <w:t>(</w:t>
      </w:r>
      <w:proofErr w:type="gramEnd"/>
      <w:r w:rsidR="00826D2B">
        <w:rPr>
          <w:rFonts w:cs="Arial"/>
          <w:i/>
        </w:rPr>
        <w:t>r</w:t>
      </w:r>
      <w:r w:rsidR="00826D2B" w:rsidRPr="00381662">
        <w:rPr>
          <w:rFonts w:cs="Arial"/>
          <w:i/>
        </w:rPr>
        <w:t xml:space="preserve">evision of </w:t>
      </w:r>
      <w:r w:rsidR="00946948">
        <w:rPr>
          <w:rFonts w:cs="Arial"/>
          <w:i/>
        </w:rPr>
        <w:t xml:space="preserve">S1-223310, </w:t>
      </w:r>
      <w:r w:rsidR="00826D2B" w:rsidRPr="00381662">
        <w:rPr>
          <w:rFonts w:cs="Arial"/>
          <w:i/>
        </w:rPr>
        <w:t>S1-</w:t>
      </w:r>
      <w:r w:rsidR="00826D2B">
        <w:rPr>
          <w:rFonts w:cs="Arial"/>
          <w:i/>
        </w:rPr>
        <w:t>223144)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F50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1379E" w:rsidR="001E41F3" w:rsidRPr="00410371" w:rsidRDefault="00CF50A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</w:t>
            </w:r>
            <w:r w:rsidR="002B1F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7A0283" w:rsidR="001E41F3" w:rsidRPr="00410371" w:rsidRDefault="00946948" w:rsidP="009469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946948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F50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0CE38" w:rsidR="00F25D98" w:rsidRDefault="00972E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C34A9" w:rsidR="00F25D98" w:rsidRDefault="00972E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98093" w:rsidR="001E41F3" w:rsidRDefault="00CF50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of message leng</w:t>
            </w:r>
            <w:r w:rsidR="00972ECB">
              <w:t>t</w:t>
            </w:r>
            <w:r w:rsidR="002640DD">
              <w:t>h and coding for KPAS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F50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KT Corp, SK Telecom, LG Uplus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75B46E" w:rsidR="001E41F3" w:rsidRDefault="00972E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90A44">
              <w:t>A</w:t>
            </w:r>
            <w:r>
              <w:t>1</w:t>
            </w:r>
            <w:r w:rsidR="00CF50A4">
              <w:fldChar w:fldCharType="begin"/>
            </w:r>
            <w:r w:rsidR="00CF50A4">
              <w:instrText xml:space="preserve"> DOCPROPERTY  SourceIfTsg  \* MERGEFORMAT </w:instrText>
            </w:r>
            <w:r w:rsidR="00CF50A4">
              <w:fldChar w:fldCharType="separate"/>
            </w:r>
            <w:r w:rsidR="00CF50A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F50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A80EE" w:rsidR="001E41F3" w:rsidRDefault="009469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21BD2" w:rsidR="001E41F3" w:rsidRDefault="00946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F50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4703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D548EA" w:rsidR="001E41F3" w:rsidRDefault="00A15E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An</w:t>
            </w:r>
            <w:r w:rsidR="00ED7317">
              <w:rPr>
                <w:noProof/>
                <w:lang w:eastAsia="ko-KR"/>
              </w:rPr>
              <w:t xml:space="preserve"> ambiguity </w:t>
            </w:r>
            <w:r w:rsidRPr="007616C6">
              <w:t>was found in defining message length in both characters and bytes simultaneously.</w:t>
            </w:r>
            <w:r>
              <w:t xml:space="preserve"> </w:t>
            </w:r>
            <w:r w:rsidRPr="007616C6">
              <w:t>This is because the length (bytes)</w:t>
            </w:r>
            <w:r>
              <w:t xml:space="preserve"> of </w:t>
            </w:r>
            <w:r w:rsidRPr="007616C6">
              <w:t xml:space="preserve">cell broadcast data </w:t>
            </w:r>
            <w:r>
              <w:t>may vary</w:t>
            </w:r>
            <w:r w:rsidRPr="007616C6">
              <w:t xml:space="preserve"> </w:t>
            </w:r>
            <w:r>
              <w:t>depending on which</w:t>
            </w:r>
            <w:r w:rsidRPr="007616C6">
              <w:t xml:space="preserve"> coding scheme</w:t>
            </w:r>
            <w:r>
              <w:t xml:space="preserve"> is used</w:t>
            </w:r>
            <w:r w:rsidRPr="007616C6">
              <w:t>.</w:t>
            </w:r>
            <w:r>
              <w:t xml:space="preserve"> Thus, this CR proposes to modify the message length by characters only and include the message length according to coding schemes to support warning notifications in different languages.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BD165" w14:textId="77777777" w:rsidR="00915FDD" w:rsidRPr="00915FDD" w:rsidRDefault="00915FDD" w:rsidP="00915F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4D01">
              <w:rPr>
                <w:rFonts w:cs="Arial"/>
              </w:rPr>
              <w:t xml:space="preserve">Modifies the message length </w:t>
            </w:r>
            <w:r>
              <w:rPr>
                <w:rFonts w:cs="Arial"/>
              </w:rPr>
              <w:t>by</w:t>
            </w:r>
            <w:r w:rsidRPr="001B4D01">
              <w:rPr>
                <w:rFonts w:cs="Arial"/>
              </w:rPr>
              <w:t xml:space="preserve"> characters</w:t>
            </w:r>
            <w:r>
              <w:rPr>
                <w:rFonts w:cs="Arial"/>
              </w:rPr>
              <w:t xml:space="preserve"> only</w:t>
            </w:r>
          </w:p>
          <w:p w14:paraId="31C656EC" w14:textId="751F38D5" w:rsidR="001E41F3" w:rsidRDefault="00915FDD" w:rsidP="00915F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Includes</w:t>
            </w:r>
            <w:r w:rsidRPr="001B4D01">
              <w:rPr>
                <w:rFonts w:cs="Arial"/>
              </w:rPr>
              <w:t xml:space="preserve"> the message length according to coding scheme</w:t>
            </w:r>
            <w:r>
              <w:rPr>
                <w:rFonts w:cs="Arial"/>
              </w:rPr>
              <w:t>s</w:t>
            </w:r>
          </w:p>
        </w:tc>
      </w:tr>
      <w:bookmarkEnd w:id="1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A173E" w:rsidR="001E41F3" w:rsidRDefault="00ED7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Some important </w:t>
            </w:r>
            <w:r>
              <w:rPr>
                <w:rFonts w:hint="eastAsia"/>
                <w:noProof/>
                <w:lang w:eastAsia="ko-KR"/>
              </w:rPr>
              <w:t>K</w:t>
            </w:r>
            <w:r>
              <w:rPr>
                <w:noProof/>
                <w:lang w:eastAsia="ko-KR"/>
              </w:rPr>
              <w:t>PAS requirements are not fully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7480A" w:rsidR="001E41F3" w:rsidRDefault="00ED73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A73F4C" w:rsidR="001E41F3" w:rsidRDefault="00972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0228A8" w:rsidR="001E41F3" w:rsidRDefault="00972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1D94E4" w:rsidR="001E41F3" w:rsidRDefault="00972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1FA9B3" w:rsidR="001E41F3" w:rsidRDefault="00972E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F8F6A" w14:textId="77777777" w:rsidR="00EC5A32" w:rsidRDefault="00EC5A32" w:rsidP="00EC5A32">
      <w:pPr>
        <w:jc w:val="center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lastRenderedPageBreak/>
        <w:t>------------------- Start of Change -----------------------------------</w:t>
      </w:r>
    </w:p>
    <w:p w14:paraId="34EE41F3" w14:textId="77777777" w:rsidR="009C6583" w:rsidRPr="00D761A4" w:rsidRDefault="009C6583" w:rsidP="009C6583"/>
    <w:p w14:paraId="3364C877" w14:textId="77777777" w:rsidR="009C6583" w:rsidRPr="00D761A4" w:rsidRDefault="009C6583" w:rsidP="009C6583">
      <w:pPr>
        <w:pStyle w:val="2"/>
      </w:pPr>
      <w:bookmarkStart w:id="2" w:name="_Toc11418791"/>
      <w:bookmarkStart w:id="3" w:name="_Toc52642439"/>
      <w:r w:rsidRPr="00D761A4">
        <w:t>8.2</w:t>
      </w:r>
      <w:r w:rsidRPr="00D761A4">
        <w:tab/>
        <w:t>Additional PWS Requirements Specific to Korean Public Alert System (KPAS)</w:t>
      </w:r>
      <w:bookmarkEnd w:id="2"/>
      <w:bookmarkEnd w:id="3"/>
      <w:r w:rsidRPr="00D761A4">
        <w:t xml:space="preserve"> </w:t>
      </w:r>
    </w:p>
    <w:p w14:paraId="54AD726B" w14:textId="77777777" w:rsidR="00826D2B" w:rsidRPr="00D761A4" w:rsidRDefault="00826D2B" w:rsidP="00826D2B">
      <w:r w:rsidRPr="00D761A4">
        <w:t>In addition to the General Requirements specified in Clause 4, the following requirements are specified for the Korean Public Alert System (KPAS) [7]:</w:t>
      </w:r>
    </w:p>
    <w:p w14:paraId="1D0B5960" w14:textId="77777777" w:rsidR="00826D2B" w:rsidRPr="00D761A4" w:rsidRDefault="00826D2B" w:rsidP="00826D2B">
      <w:pPr>
        <w:pStyle w:val="B1"/>
        <w:rPr>
          <w:lang w:eastAsia="ko-KR"/>
        </w:rPr>
      </w:pPr>
      <w:r w:rsidRPr="00D761A4">
        <w:t>-</w:t>
      </w:r>
      <w:r w:rsidRPr="00D761A4">
        <w:tab/>
      </w:r>
      <w:r w:rsidRPr="00D761A4">
        <w:rPr>
          <w:rFonts w:hint="eastAsia"/>
          <w:lang w:eastAsia="ko-KR"/>
        </w:rPr>
        <w:t xml:space="preserve">Two classes of Warning Notification </w:t>
      </w:r>
      <w:r w:rsidRPr="00D761A4">
        <w:rPr>
          <w:lang w:eastAsia="ko-KR"/>
        </w:rPr>
        <w:t>shall</w:t>
      </w:r>
      <w:r w:rsidRPr="00D761A4">
        <w:rPr>
          <w:rFonts w:hint="eastAsia"/>
          <w:lang w:eastAsia="ko-KR"/>
        </w:rPr>
        <w:t xml:space="preserve"> be supported; class 0 &amp; class 1.</w:t>
      </w:r>
    </w:p>
    <w:p w14:paraId="57707DEF" w14:textId="77777777" w:rsidR="00826D2B" w:rsidRPr="00D761A4" w:rsidRDefault="00826D2B" w:rsidP="00826D2B">
      <w:pPr>
        <w:pStyle w:val="B1"/>
        <w:rPr>
          <w:lang w:eastAsia="ko-KR"/>
        </w:rPr>
      </w:pPr>
      <w:r w:rsidRPr="00D761A4">
        <w:rPr>
          <w:lang w:eastAsia="ko-KR"/>
        </w:rPr>
        <w:t>-</w:t>
      </w:r>
      <w:r w:rsidRPr="00D761A4">
        <w:rPr>
          <w:lang w:eastAsia="ko-KR"/>
        </w:rPr>
        <w:tab/>
        <w:t>The</w:t>
      </w:r>
      <w:r w:rsidRPr="00D761A4">
        <w:rPr>
          <w:rFonts w:hint="eastAsia"/>
          <w:lang w:eastAsia="ko-KR"/>
        </w:rPr>
        <w:t xml:space="preserve"> classes are differentiated per o</w:t>
      </w:r>
      <w:r w:rsidRPr="00D761A4">
        <w:rPr>
          <w:lang w:eastAsia="ko-KR"/>
        </w:rPr>
        <w:t>p</w:t>
      </w:r>
      <w:r w:rsidRPr="00D761A4">
        <w:rPr>
          <w:rFonts w:hint="eastAsia"/>
          <w:lang w:eastAsia="ko-KR"/>
        </w:rPr>
        <w:t>t-out function. Class 0 shall have no opt-out and class 1 shall allow opt-out by the user.</w:t>
      </w:r>
    </w:p>
    <w:p w14:paraId="119C0D4C" w14:textId="77777777" w:rsidR="00826D2B" w:rsidRDefault="00826D2B" w:rsidP="00826D2B">
      <w:r w:rsidRPr="000D4CF7">
        <w:t xml:space="preserve">Different types of Warning Notification shall be supported: Extreme Emergency, Emergency, Public Safety, and Amber. The Extreme Emergency </w:t>
      </w:r>
      <w:proofErr w:type="gramStart"/>
      <w:r w:rsidRPr="000D4CF7">
        <w:t>type</w:t>
      </w:r>
      <w:proofErr w:type="gramEnd"/>
      <w:r w:rsidRPr="000D4CF7">
        <w:t xml:space="preserve"> Warning Notifications are defined as class 0 and the other types are defined as class 1.</w:t>
      </w:r>
    </w:p>
    <w:p w14:paraId="2AB6DD6D" w14:textId="77777777" w:rsidR="00826D2B" w:rsidRPr="00D761A4" w:rsidRDefault="00826D2B" w:rsidP="00826D2B">
      <w:r w:rsidRPr="00D761A4">
        <w:t>The characteristics of the Warning Notification shall follow the requirements specified in clause 4.</w:t>
      </w:r>
    </w:p>
    <w:p w14:paraId="445956A5" w14:textId="0419BC10" w:rsidR="00826D2B" w:rsidRPr="00D761A4" w:rsidRDefault="00826D2B" w:rsidP="00826D2B">
      <w:pPr>
        <w:spacing w:before="120"/>
      </w:pPr>
      <w:r w:rsidRPr="00D761A4">
        <w:t xml:space="preserve">The current implementation requirement is for the message of up to </w:t>
      </w:r>
      <w:del w:id="4" w:author="ETRI" w:date="2022-11-15T03:14:00Z">
        <w:r w:rsidRPr="00D761A4" w:rsidDel="00826D2B">
          <w:delText>180</w:delText>
        </w:r>
        <w:r w:rsidRPr="000D4CF7" w:rsidDel="00826D2B">
          <w:delText xml:space="preserve"> b</w:delText>
        </w:r>
        <w:r w:rsidRPr="00D761A4" w:rsidDel="00826D2B">
          <w:delText>ytes (</w:delText>
        </w:r>
      </w:del>
      <w:r w:rsidRPr="00D761A4">
        <w:t xml:space="preserve">90 </w:t>
      </w:r>
      <w:del w:id="5" w:author="ETRI" w:date="2022-11-15T03:14:00Z">
        <w:r w:rsidRPr="00D761A4" w:rsidDel="00826D2B">
          <w:delText xml:space="preserve">Korean </w:delText>
        </w:r>
      </w:del>
      <w:r w:rsidRPr="000D4CF7">
        <w:t>c</w:t>
      </w:r>
      <w:r w:rsidRPr="00D761A4">
        <w:t>haracters</w:t>
      </w:r>
      <w:del w:id="6" w:author="ETRI" w:date="2022-11-15T03:14:00Z">
        <w:r w:rsidRPr="00D761A4" w:rsidDel="00826D2B">
          <w:delText>)</w:delText>
        </w:r>
      </w:del>
      <w:r w:rsidRPr="00D761A4">
        <w:t xml:space="preserve"> text. In addition, Warning Notifications </w:t>
      </w:r>
      <w:del w:id="7" w:author="ETRI" w:date="2022-11-15T03:15:00Z">
        <w:r w:rsidRPr="00D761A4" w:rsidDel="00826D2B">
          <w:delText xml:space="preserve">shall support up to </w:delText>
        </w:r>
      </w:del>
      <w:del w:id="8" w:author="ETRI" w:date="2022-11-15T03:14:00Z">
        <w:r w:rsidRPr="00D761A4" w:rsidDel="00826D2B">
          <w:delText xml:space="preserve">315 </w:delText>
        </w:r>
        <w:r w:rsidRPr="000D4CF7" w:rsidDel="00826D2B">
          <w:rPr>
            <w:lang w:eastAsia="ko-KR"/>
          </w:rPr>
          <w:delText>b</w:delText>
        </w:r>
        <w:r w:rsidRPr="00D761A4" w:rsidDel="00826D2B">
          <w:rPr>
            <w:lang w:eastAsia="ko-KR"/>
          </w:rPr>
          <w:delText xml:space="preserve">ytes (up to </w:delText>
        </w:r>
      </w:del>
      <w:del w:id="9" w:author="ETRI" w:date="2022-11-15T03:15:00Z">
        <w:r w:rsidRPr="00D761A4" w:rsidDel="00826D2B">
          <w:rPr>
            <w:lang w:eastAsia="ko-KR"/>
          </w:rPr>
          <w:delText xml:space="preserve">157 </w:delText>
        </w:r>
      </w:del>
      <w:del w:id="10" w:author="ETRI" w:date="2022-11-15T03:14:00Z">
        <w:r w:rsidRPr="000D4CF7" w:rsidDel="00826D2B">
          <w:rPr>
            <w:lang w:eastAsia="ko-KR"/>
          </w:rPr>
          <w:delText>K</w:delText>
        </w:r>
        <w:r w:rsidRPr="00D761A4" w:rsidDel="00826D2B">
          <w:rPr>
            <w:lang w:eastAsia="ko-KR"/>
          </w:rPr>
          <w:delText xml:space="preserve">orean </w:delText>
        </w:r>
      </w:del>
      <w:del w:id="11" w:author="ETRI" w:date="2022-11-15T03:15:00Z">
        <w:r w:rsidRPr="00D761A4" w:rsidDel="00826D2B">
          <w:rPr>
            <w:lang w:eastAsia="ko-KR"/>
          </w:rPr>
          <w:delText>characters)</w:delText>
        </w:r>
        <w:r w:rsidRPr="00D761A4" w:rsidDel="00826D2B">
          <w:delText xml:space="preserve"> </w:delText>
        </w:r>
      </w:del>
      <w:ins w:id="12" w:author="ETRI" w:date="2022-11-15T03:15:00Z">
        <w:r w:rsidRPr="005E5269">
          <w:rPr>
            <w:lang w:eastAsia="ko-KR"/>
          </w:rPr>
          <w:t xml:space="preserve">using the UCS2 coding scheme [9] shall support up to 157 characters and Warning Notifications using the GSM </w:t>
        </w:r>
        <w:proofErr w:type="gramStart"/>
        <w:r w:rsidRPr="005E5269">
          <w:rPr>
            <w:lang w:eastAsia="ko-KR"/>
          </w:rPr>
          <w:t>7 bit</w:t>
        </w:r>
        <w:proofErr w:type="gramEnd"/>
        <w:r w:rsidRPr="005E5269">
          <w:rPr>
            <w:lang w:eastAsia="ko-KR"/>
          </w:rPr>
          <w:t xml:space="preserve"> Default Alphabet coding scheme [9] shall support up to 360 characters</w:t>
        </w:r>
        <w:r w:rsidRPr="00D761A4">
          <w:t xml:space="preserve"> </w:t>
        </w:r>
      </w:ins>
      <w:r w:rsidRPr="00D761A4">
        <w:t>from LTE onwards.</w:t>
      </w:r>
    </w:p>
    <w:p w14:paraId="325DCCB0" w14:textId="77777777" w:rsidR="00826D2B" w:rsidRDefault="00826D2B" w:rsidP="00826D2B">
      <w:pPr>
        <w:spacing w:before="120"/>
      </w:pPr>
      <w:r w:rsidRPr="00D761A4">
        <w:t xml:space="preserve">KPAS shall support Warning Notifications in various languages. </w:t>
      </w:r>
      <w:r w:rsidRPr="000D4CF7">
        <w:t>If a Warning Notification is received in a language other than Korean, then it shall only be displayed by the UE if the user has selected that language.</w:t>
      </w:r>
    </w:p>
    <w:p w14:paraId="5382401F" w14:textId="77777777" w:rsidR="00826D2B" w:rsidRPr="00D761A4" w:rsidRDefault="00826D2B" w:rsidP="00826D2B">
      <w:pPr>
        <w:spacing w:before="120"/>
      </w:pPr>
      <w:r w:rsidRPr="00D761A4">
        <w:t xml:space="preserve">A PWS-UE shall display Warning Notifications whose first texts are dedicated words when a PWS-UE receives Warning Notifications in other languages than Korean. </w:t>
      </w:r>
    </w:p>
    <w:p w14:paraId="46E2CA57" w14:textId="77777777" w:rsidR="00826D2B" w:rsidRPr="00D761A4" w:rsidRDefault="00826D2B" w:rsidP="00826D2B">
      <w:pPr>
        <w:pStyle w:val="NO"/>
      </w:pPr>
      <w:r w:rsidRPr="00D761A4">
        <w:rPr>
          <w:rFonts w:hint="eastAsia"/>
          <w:lang w:eastAsia="ko-KR"/>
        </w:rPr>
        <w:t>NOTE</w:t>
      </w:r>
      <w:r>
        <w:rPr>
          <w:lang w:eastAsia="ko-KR"/>
        </w:rPr>
        <w:t xml:space="preserve"> 1</w:t>
      </w:r>
      <w:r w:rsidRPr="00D761A4">
        <w:rPr>
          <w:rFonts w:hint="eastAsia"/>
          <w:lang w:eastAsia="ko-KR"/>
        </w:rPr>
        <w:t>:</w:t>
      </w:r>
      <w:r w:rsidRPr="00D761A4">
        <w:rPr>
          <w:rFonts w:hint="eastAsia"/>
          <w:lang w:eastAsia="ko-KR"/>
        </w:rPr>
        <w:tab/>
      </w:r>
      <w:r w:rsidRPr="00D761A4">
        <w:t xml:space="preserve">Dedicated words are specified in the regulations of Korean Ministry of Interior and Safety. </w:t>
      </w:r>
    </w:p>
    <w:p w14:paraId="057946B9" w14:textId="77777777" w:rsidR="00826D2B" w:rsidRPr="00D761A4" w:rsidRDefault="00826D2B" w:rsidP="00826D2B">
      <w:pPr>
        <w:spacing w:before="120"/>
        <w:rPr>
          <w:lang w:eastAsia="ko-KR"/>
        </w:rPr>
      </w:pPr>
      <w:r w:rsidRPr="00D761A4">
        <w:rPr>
          <w:rFonts w:hint="eastAsia"/>
          <w:lang w:eastAsia="ko-KR"/>
        </w:rPr>
        <w:t>A PWS</w:t>
      </w:r>
      <w:r w:rsidRPr="00D761A4">
        <w:rPr>
          <w:lang w:eastAsia="ko-KR"/>
        </w:rPr>
        <w:t>-UE in KPAS shall support two dedicated alerting indication (audio attention signals).</w:t>
      </w:r>
    </w:p>
    <w:p w14:paraId="189AD5E4" w14:textId="77777777" w:rsidR="00826D2B" w:rsidRDefault="00826D2B" w:rsidP="00826D2B">
      <w:pPr>
        <w:pStyle w:val="NO"/>
        <w:rPr>
          <w:lang w:eastAsia="ko-KR"/>
        </w:rPr>
      </w:pPr>
      <w:r w:rsidRPr="00D761A4">
        <w:rPr>
          <w:rFonts w:hint="eastAsia"/>
          <w:lang w:eastAsia="ko-KR"/>
        </w:rPr>
        <w:t>NOTE</w:t>
      </w:r>
      <w:r>
        <w:rPr>
          <w:lang w:eastAsia="ko-KR"/>
        </w:rPr>
        <w:t xml:space="preserve"> 2</w:t>
      </w:r>
      <w:r w:rsidRPr="00D761A4">
        <w:rPr>
          <w:rFonts w:hint="eastAsia"/>
          <w:lang w:eastAsia="ko-KR"/>
        </w:rPr>
        <w:t>:</w:t>
      </w:r>
      <w:r w:rsidRPr="00D761A4">
        <w:rPr>
          <w:rFonts w:hint="eastAsia"/>
          <w:lang w:eastAsia="ko-KR"/>
        </w:rPr>
        <w:tab/>
      </w:r>
      <w:r w:rsidRPr="00D761A4">
        <w:rPr>
          <w:lang w:eastAsia="ko-KR"/>
        </w:rPr>
        <w:t>Two dedicated audio attention signals are specified in the regulations of Korean Ministry of Interior and Safety.</w:t>
      </w:r>
    </w:p>
    <w:p w14:paraId="070C4587" w14:textId="77777777" w:rsidR="00826D2B" w:rsidRPr="00D761A4" w:rsidRDefault="00826D2B" w:rsidP="00826D2B">
      <w:pPr>
        <w:rPr>
          <w:lang w:eastAsia="ko-KR"/>
        </w:rPr>
      </w:pPr>
      <w:r w:rsidRPr="000D4CF7">
        <w:rPr>
          <w:lang w:eastAsia="ko-KR"/>
        </w:rPr>
        <w:t>Warning Notifications may contain URLs and/or phone numbers. A UE shall allow the user to navigate to the URL or initiate a voice call to the phone number which may be included in the Warning Notification.</w:t>
      </w:r>
    </w:p>
    <w:p w14:paraId="68C9CD36" w14:textId="261407FF" w:rsidR="001E41F3" w:rsidRPr="00826D2B" w:rsidRDefault="001E41F3">
      <w:pPr>
        <w:rPr>
          <w:noProof/>
        </w:rPr>
      </w:pPr>
    </w:p>
    <w:p w14:paraId="0ED9532B" w14:textId="77777777" w:rsidR="00EC5A32" w:rsidRPr="00DB559C" w:rsidRDefault="00EC5A32" w:rsidP="00EC5A32">
      <w:pPr>
        <w:ind w:firstLineChars="1050" w:firstLine="2100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t>---------------------- End of Change ----------------------------------------</w:t>
      </w:r>
    </w:p>
    <w:p w14:paraId="698375A2" w14:textId="77777777" w:rsidR="00EC5A32" w:rsidRDefault="00EC5A32">
      <w:pPr>
        <w:rPr>
          <w:noProof/>
        </w:rPr>
      </w:pPr>
    </w:p>
    <w:sectPr w:rsidR="00EC5A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1614D" w14:textId="77777777" w:rsidR="00CF50A4" w:rsidRDefault="00CF50A4">
      <w:r>
        <w:separator/>
      </w:r>
    </w:p>
  </w:endnote>
  <w:endnote w:type="continuationSeparator" w:id="0">
    <w:p w14:paraId="1F20C944" w14:textId="77777777" w:rsidR="00CF50A4" w:rsidRDefault="00CF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5F121" w14:textId="77777777" w:rsidR="00CF50A4" w:rsidRDefault="00CF50A4">
      <w:r>
        <w:separator/>
      </w:r>
    </w:p>
  </w:footnote>
  <w:footnote w:type="continuationSeparator" w:id="0">
    <w:p w14:paraId="36F32628" w14:textId="77777777" w:rsidR="00CF50A4" w:rsidRDefault="00CF5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21B50"/>
    <w:multiLevelType w:val="hybridMultilevel"/>
    <w:tmpl w:val="080C2802"/>
    <w:lvl w:ilvl="0" w:tplc="E2A0C1EC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6C0"/>
    <w:rsid w:val="00022E4A"/>
    <w:rsid w:val="000A6394"/>
    <w:rsid w:val="000B1AE4"/>
    <w:rsid w:val="000B7FED"/>
    <w:rsid w:val="000C038A"/>
    <w:rsid w:val="000C6598"/>
    <w:rsid w:val="000D44B3"/>
    <w:rsid w:val="00143B8F"/>
    <w:rsid w:val="00145D43"/>
    <w:rsid w:val="00192C46"/>
    <w:rsid w:val="001A08B3"/>
    <w:rsid w:val="001A2CA0"/>
    <w:rsid w:val="001A7B60"/>
    <w:rsid w:val="001B52F0"/>
    <w:rsid w:val="001B7A65"/>
    <w:rsid w:val="001E41F3"/>
    <w:rsid w:val="00225ED6"/>
    <w:rsid w:val="00256C23"/>
    <w:rsid w:val="0026004D"/>
    <w:rsid w:val="002640DD"/>
    <w:rsid w:val="00275D12"/>
    <w:rsid w:val="00284FEB"/>
    <w:rsid w:val="002860C4"/>
    <w:rsid w:val="002B1F1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6D2B"/>
    <w:rsid w:val="008279FA"/>
    <w:rsid w:val="008626E7"/>
    <w:rsid w:val="00870EE7"/>
    <w:rsid w:val="00873720"/>
    <w:rsid w:val="008863B9"/>
    <w:rsid w:val="008A45A6"/>
    <w:rsid w:val="008E460C"/>
    <w:rsid w:val="008F3789"/>
    <w:rsid w:val="008F686C"/>
    <w:rsid w:val="00906CD5"/>
    <w:rsid w:val="009148DE"/>
    <w:rsid w:val="00915FDD"/>
    <w:rsid w:val="00941E30"/>
    <w:rsid w:val="00946948"/>
    <w:rsid w:val="00972ECB"/>
    <w:rsid w:val="009777D9"/>
    <w:rsid w:val="00991B88"/>
    <w:rsid w:val="009A5753"/>
    <w:rsid w:val="009A579D"/>
    <w:rsid w:val="009C6583"/>
    <w:rsid w:val="009E3297"/>
    <w:rsid w:val="009F734F"/>
    <w:rsid w:val="00A06904"/>
    <w:rsid w:val="00A15E20"/>
    <w:rsid w:val="00A246B6"/>
    <w:rsid w:val="00A47E70"/>
    <w:rsid w:val="00A50CF0"/>
    <w:rsid w:val="00A7671C"/>
    <w:rsid w:val="00AA2CBC"/>
    <w:rsid w:val="00AB1398"/>
    <w:rsid w:val="00AC5820"/>
    <w:rsid w:val="00AD1CD8"/>
    <w:rsid w:val="00B258BB"/>
    <w:rsid w:val="00B67B97"/>
    <w:rsid w:val="00B90A44"/>
    <w:rsid w:val="00B968C8"/>
    <w:rsid w:val="00BA3EC5"/>
    <w:rsid w:val="00BA51D9"/>
    <w:rsid w:val="00BB5DFC"/>
    <w:rsid w:val="00BD279D"/>
    <w:rsid w:val="00BD6BB8"/>
    <w:rsid w:val="00BF3897"/>
    <w:rsid w:val="00C66BA2"/>
    <w:rsid w:val="00C90B40"/>
    <w:rsid w:val="00C95985"/>
    <w:rsid w:val="00CC5026"/>
    <w:rsid w:val="00CC68D0"/>
    <w:rsid w:val="00CF50A4"/>
    <w:rsid w:val="00D03F9A"/>
    <w:rsid w:val="00D06D51"/>
    <w:rsid w:val="00D24991"/>
    <w:rsid w:val="00D50255"/>
    <w:rsid w:val="00D66520"/>
    <w:rsid w:val="00DD4626"/>
    <w:rsid w:val="00DE34CF"/>
    <w:rsid w:val="00DF06C5"/>
    <w:rsid w:val="00E13F3D"/>
    <w:rsid w:val="00E34898"/>
    <w:rsid w:val="00EB09B7"/>
    <w:rsid w:val="00EC5A32"/>
    <w:rsid w:val="00ED7317"/>
    <w:rsid w:val="00EE7D7C"/>
    <w:rsid w:val="00F25D98"/>
    <w:rsid w:val="00F300FB"/>
    <w:rsid w:val="00F91999"/>
    <w:rsid w:val="00FB04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C65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760</Words>
  <Characters>4338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20</cp:revision>
  <cp:lastPrinted>1899-12-31T23:00:00Z</cp:lastPrinted>
  <dcterms:created xsi:type="dcterms:W3CDTF">2020-02-03T08:32:00Z</dcterms:created>
  <dcterms:modified xsi:type="dcterms:W3CDTF">2022-11-18T08:34:00Z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S1-223042</vt:lpwstr>
  </property>
  <property fmtid="{D5CDD505-2E9C-101B-9397-08002B2CF9AE}" pid="10" name="Spec#">
    <vt:lpwstr>22.268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Corrections of message lengh and encoding for KPAS services</vt:lpwstr>
  </property>
  <property fmtid="{D5CDD505-2E9C-101B-9397-08002B2CF9AE}" pid="15" name="SourceIfWg">
    <vt:lpwstr>ETRI, KT Corp, SK Telecom, LG Uplus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Rel-18</vt:lpwstr>
  </property>
</Properties>
</file>